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A46CE1">
        <w:rPr>
          <w:rFonts w:hint="eastAsia"/>
          <w:b/>
          <w:noProof/>
          <w:sz w:val="24"/>
          <w:lang w:eastAsia="zh-CN"/>
        </w:rPr>
        <w:t>3236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6CE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>
              <w:rPr>
                <w:rFonts w:hint="eastAsia"/>
                <w:lang w:eastAsia="zh-CN"/>
              </w:rPr>
              <w:t>NefInfo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3GPP TS 23.502 clause 5.2.7.2.2, it states that in the NF profile </w:t>
            </w:r>
            <w:r>
              <w:rPr>
                <w:lang w:eastAsia="zh-CN"/>
              </w:rPr>
              <w:t>“</w:t>
            </w:r>
            <w:r>
              <w:t>If the consumer is NEF, it may include range(s) of External Identifiers, or range(s) of External Group Identifiers, or the domain names served by the NEF.”</w:t>
            </w:r>
            <w:r>
              <w:rPr>
                <w:rFonts w:hint="eastAsia"/>
                <w:lang w:eastAsia="zh-CN"/>
              </w:rPr>
              <w:t xml:space="preserve"> These parameters 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A86">
            <w:pPr>
              <w:pStyle w:val="CRCoverPage"/>
              <w:spacing w:after="0"/>
              <w:ind w:left="100"/>
              <w:rPr>
                <w:ins w:id="3" w:author="包宸曦" w:date="2020-05-09T15:58:00Z"/>
                <w:noProof/>
              </w:rPr>
              <w:pPrChange w:id="4" w:author="包宸曦" w:date="2020-05-09T15:58:00Z">
                <w:pPr>
                  <w:pStyle w:val="CRCoverPage"/>
                  <w:spacing w:after="0"/>
                  <w:ind w:leftChars="50" w:left="100"/>
                </w:pPr>
              </w:pPrChange>
            </w:pPr>
            <w:r>
              <w:rPr>
                <w:lang w:eastAsia="zh-CN"/>
              </w:rPr>
              <w:t>1. 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 w:rsidR="00BB6233">
              <w:t xml:space="preserve">range(s) of External Identifiers, range(s) of External Group Identifiers, </w:t>
            </w:r>
            <w:r w:rsidR="00BB6233">
              <w:rPr>
                <w:rFonts w:hint="eastAsia"/>
                <w:lang w:eastAsia="zh-CN"/>
              </w:rPr>
              <w:t xml:space="preserve">and </w:t>
            </w:r>
            <w:r w:rsidR="00BB6233">
              <w:t>domain names</w:t>
            </w:r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BB6233">
              <w:rPr>
                <w:rFonts w:hint="eastAsia"/>
                <w:lang w:eastAsia="zh-CN"/>
              </w:rPr>
              <w:t>NefInfo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C70659" w:rsidRPr="00525A86" w:rsidRDefault="00525A86" w:rsidP="00C70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C7065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ix a small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542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6.1.6.2.48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 xml:space="preserve">This CR introduce backward complatible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Pr="00FB17F6">
              <w:rPr>
                <w:noProof/>
              </w:rPr>
              <w:t xml:space="preserve"> API</w:t>
            </w:r>
            <w:r w:rsidR="004548B4">
              <w:rPr>
                <w:rFonts w:hint="eastAsia"/>
                <w:noProof/>
                <w:lang w:eastAsia="zh-CN"/>
              </w:rPr>
              <w:t xml:space="preserve"> and </w:t>
            </w:r>
            <w:proofErr w:type="spellStart"/>
            <w:r w:rsidR="004548B4" w:rsidRPr="00690A26">
              <w:t>Nnrf_NFDiscovery</w:t>
            </w:r>
            <w:proofErr w:type="spellEnd"/>
            <w:r w:rsidR="0054261F">
              <w:rPr>
                <w:rFonts w:hint="eastAsia"/>
                <w:lang w:eastAsia="zh-CN"/>
              </w:rPr>
              <w:t xml:space="preserve"> API</w:t>
            </w:r>
            <w:r w:rsidRPr="00FB17F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4548B4" w:rsidRPr="00690A26" w:rsidRDefault="004548B4" w:rsidP="004548B4">
      <w:pPr>
        <w:pStyle w:val="5"/>
      </w:pPr>
      <w:bookmarkStart w:id="5" w:name="_Toc24937699"/>
      <w:bookmarkStart w:id="6" w:name="_Toc33962514"/>
      <w:bookmarkStart w:id="7" w:name="_Toc36460198"/>
      <w:r w:rsidRPr="00690A26"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5"/>
      <w:bookmarkEnd w:id="6"/>
      <w:bookmarkEnd w:id="7"/>
      <w:proofErr w:type="spellEnd"/>
    </w:p>
    <w:p w:rsidR="004548B4" w:rsidRPr="00690A26" w:rsidRDefault="004548B4" w:rsidP="004548B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This IE shall be present and contain the NEF ID of the NEF if NIDD service is supported.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r w:rsidRPr="00690A26">
              <w:t>PFD data.</w:t>
            </w:r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 xml:space="preserve">NRF shall return the NEF profiles that have at least one </w:t>
            </w:r>
            <w:proofErr w:type="spellStart"/>
            <w:r w:rsidRPr="00690A26">
              <w:t>nnef-pfdmanagement</w:t>
            </w:r>
            <w:proofErr w:type="spellEnd"/>
            <w:r w:rsidRPr="00690A26">
              <w:t xml:space="preserve"> service matching the application identifiers and/or application function identifiers in the corresponding identifier list.</w:t>
            </w:r>
          </w:p>
          <w:p w:rsidR="004548B4" w:rsidRPr="00690A26" w:rsidRDefault="004548B4" w:rsidP="003C4985">
            <w:pPr>
              <w:pStyle w:val="TAL"/>
            </w:pPr>
          </w:p>
          <w:p w:rsidR="004548B4" w:rsidRPr="00690A26" w:rsidRDefault="004548B4" w:rsidP="003C4985">
            <w:pPr>
              <w:pStyle w:val="TAL"/>
              <w:rPr>
                <w:rFonts w:cs="Arial"/>
                <w:szCs w:val="18"/>
              </w:rPr>
            </w:pPr>
            <w:r w:rsidRPr="00690A26">
              <w:t>If not included, the NRF shall return all the application identifiers and/or application function identifiers registered in the NEF profile.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D2026C">
            <w:pPr>
              <w:pStyle w:val="TAL"/>
            </w:pPr>
            <w:r w:rsidRPr="00690A26">
              <w:t xml:space="preserve">The AF provided event exposure data. The NEF registers such information in the NRF on </w:t>
            </w:r>
            <w:del w:id="8" w:author="包宸曦" w:date="2020-05-09T16:00:00Z">
              <w:r w:rsidRPr="00690A26" w:rsidDel="00D2026C">
                <w:delText xml:space="preserve">behave </w:delText>
              </w:r>
            </w:del>
            <w:ins w:id="9" w:author="包宸曦" w:date="2020-05-09T16:00:00Z">
              <w:r w:rsidR="00D2026C">
                <w:rPr>
                  <w:rFonts w:hint="eastAsia"/>
                  <w:lang w:eastAsia="zh-CN"/>
                </w:rPr>
                <w:t>behalf</w:t>
              </w:r>
              <w:r w:rsidR="00D2026C" w:rsidRPr="00690A26">
                <w:t xml:space="preserve"> </w:t>
              </w:r>
            </w:ins>
            <w:r w:rsidRPr="00690A26">
              <w:t>of the AF.</w:t>
            </w:r>
          </w:p>
        </w:tc>
      </w:tr>
      <w:tr w:rsidR="00101945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proofErr w:type="spellStart"/>
            <w:ins w:id="10" w:author="包宸曦" w:date="2020-05-09T16:05:00Z">
              <w:r>
                <w:rPr>
                  <w:rFonts w:hint="eastAsia"/>
                  <w:lang w:eastAsia="zh-CN"/>
                </w:rPr>
                <w:t>e</w:t>
              </w:r>
            </w:ins>
            <w:ins w:id="11" w:author="包宸曦" w:date="2020-05-09T16:04:00Z">
              <w:r>
                <w:rPr>
                  <w:rFonts w:hint="eastAsia"/>
                  <w:lang w:eastAsia="zh-CN"/>
                </w:rPr>
                <w:t>xterna</w:t>
              </w:r>
            </w:ins>
            <w:ins w:id="12" w:author="包宸曦" w:date="2020-05-09T16:05:00Z">
              <w:r>
                <w:rPr>
                  <w:rFonts w:hint="eastAsia"/>
                  <w:lang w:eastAsia="zh-CN"/>
                </w:rPr>
                <w:t>lIdRange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proofErr w:type="spellStart"/>
            <w:ins w:id="13" w:author="包宸曦" w:date="2020-05-09T16:15:00Z">
              <w:r>
                <w:rPr>
                  <w:rFonts w:hint="eastAsia"/>
                  <w:lang w:eastAsia="zh-CN"/>
                </w:rPr>
                <w:t>E</w:t>
              </w:r>
            </w:ins>
            <w:ins w:id="14" w:author="包宸曦" w:date="2020-05-09T16:14:00Z">
              <w:r>
                <w:rPr>
                  <w:rFonts w:hint="eastAsia"/>
                  <w:lang w:eastAsia="zh-CN"/>
                </w:rPr>
                <w:t>xternalIdRange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C"/>
            </w:pPr>
            <w:ins w:id="15" w:author="包宸曦" w:date="2020-05-09T16:01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  <w:rPr>
                <w:lang w:eastAsia="zh-CN"/>
              </w:rPr>
            </w:pPr>
            <w:ins w:id="16" w:author="包宸曦" w:date="2020-05-09T16:13:00Z">
              <w:r w:rsidRPr="00AB72E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88547B" w:rsidP="003C4985">
            <w:pPr>
              <w:pStyle w:val="TAL"/>
            </w:pPr>
            <w:ins w:id="17" w:author="包宸曦" w:date="2020-05-09T16:40:00Z">
              <w:r>
                <w:rPr>
                  <w:rFonts w:hint="eastAsia"/>
                  <w:lang w:eastAsia="zh-CN"/>
                </w:rPr>
                <w:t>R</w:t>
              </w:r>
            </w:ins>
            <w:ins w:id="18" w:author="包宸曦" w:date="2020-05-09T16:00:00Z">
              <w:r w:rsidR="00101945">
                <w:t>ange(s) of External Identifiers</w:t>
              </w:r>
            </w:ins>
          </w:p>
        </w:tc>
      </w:tr>
      <w:tr w:rsidR="00101945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proofErr w:type="spellStart"/>
            <w:ins w:id="19" w:author="包宸曦" w:date="2020-05-09T16:05:00Z">
              <w:r>
                <w:rPr>
                  <w:rFonts w:hint="eastAsia"/>
                  <w:lang w:eastAsia="zh-CN"/>
                </w:rPr>
                <w:t>e</w:t>
              </w:r>
            </w:ins>
            <w:ins w:id="20" w:author="包宸曦" w:date="2020-05-09T16:04:00Z"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ins w:id="21" w:author="包宸曦" w:date="2020-05-09T16:05:00Z">
              <w:r>
                <w:rPr>
                  <w:rFonts w:hint="eastAsia"/>
                  <w:lang w:eastAsia="zh-CN"/>
                </w:rPr>
                <w:t>Range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proofErr w:type="spellStart"/>
            <w:ins w:id="22" w:author="包宸曦" w:date="2020-05-09T16:15:00Z">
              <w:r>
                <w:rPr>
                  <w:rFonts w:hint="eastAsia"/>
                  <w:lang w:eastAsia="zh-CN"/>
                </w:rPr>
                <w:t>E</w:t>
              </w:r>
            </w:ins>
            <w:ins w:id="23" w:author="包宸曦" w:date="2020-05-09T16:14:00Z"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r>
                <w:rPr>
                  <w:rFonts w:hint="eastAsia"/>
                  <w:lang w:eastAsia="zh-CN"/>
                </w:rPr>
                <w:t>Range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C"/>
            </w:pPr>
            <w:ins w:id="24" w:author="包宸曦" w:date="2020-05-09T16:01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ins w:id="25" w:author="包宸曦" w:date="2020-05-09T16:13:00Z">
              <w:r w:rsidRPr="00AB72E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88547B" w:rsidP="003C4985">
            <w:pPr>
              <w:pStyle w:val="TAL"/>
            </w:pPr>
            <w:ins w:id="26" w:author="包宸曦" w:date="2020-05-09T16:40:00Z">
              <w:r>
                <w:rPr>
                  <w:rFonts w:hint="eastAsia"/>
                  <w:lang w:eastAsia="zh-CN"/>
                </w:rPr>
                <w:t>R</w:t>
              </w:r>
            </w:ins>
            <w:ins w:id="27" w:author="包宸曦" w:date="2020-05-09T16:00:00Z">
              <w:r w:rsidR="00101945">
                <w:t>ange(s) of External Group Identifiers</w:t>
              </w:r>
            </w:ins>
          </w:p>
        </w:tc>
      </w:tr>
      <w:tr w:rsidR="00101945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A15600" w:rsidP="003C4985">
            <w:pPr>
              <w:pStyle w:val="TAL"/>
              <w:rPr>
                <w:lang w:eastAsia="zh-CN"/>
              </w:rPr>
            </w:pPr>
            <w:proofErr w:type="spellStart"/>
            <w:ins w:id="28" w:author="包宸曦" w:date="2020-05-09T16:37:00Z">
              <w:r>
                <w:rPr>
                  <w:rFonts w:hint="eastAsia"/>
                  <w:lang w:eastAsia="zh-CN"/>
                </w:rPr>
                <w:t>served</w:t>
              </w:r>
            </w:ins>
            <w:ins w:id="29" w:author="包宸曦" w:date="2020-05-09T16:40:00Z">
              <w:r w:rsidR="00DE7FAB">
                <w:rPr>
                  <w:rFonts w:hint="eastAsia"/>
                  <w:lang w:eastAsia="zh-CN"/>
                </w:rPr>
                <w:t>F</w:t>
              </w:r>
            </w:ins>
            <w:ins w:id="30" w:author="包宸曦" w:date="2020-05-09T16:14:00Z">
              <w:r w:rsidR="00101945" w:rsidRPr="00690A26">
                <w:t>qdn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proofErr w:type="spellStart"/>
            <w:ins w:id="31" w:author="包宸曦" w:date="2020-05-09T16:14:00Z">
              <w:r w:rsidRPr="00690A26"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C"/>
            </w:pPr>
            <w:ins w:id="32" w:author="包宸曦" w:date="2020-05-09T16:01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101945" w:rsidP="003C4985">
            <w:pPr>
              <w:pStyle w:val="TAL"/>
            </w:pPr>
            <w:ins w:id="33" w:author="包宸曦" w:date="2020-05-09T16:13:00Z">
              <w:r w:rsidRPr="00AB72E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45" w:rsidRPr="00690A26" w:rsidRDefault="0088547B" w:rsidP="003C4985">
            <w:pPr>
              <w:pStyle w:val="TAL"/>
            </w:pPr>
            <w:ins w:id="34" w:author="包宸曦" w:date="2020-05-09T16:40:00Z">
              <w:r>
                <w:rPr>
                  <w:rFonts w:hint="eastAsia"/>
                  <w:lang w:eastAsia="zh-CN"/>
                </w:rPr>
                <w:t>D</w:t>
              </w:r>
            </w:ins>
            <w:ins w:id="35" w:author="包宸曦" w:date="2020-05-09T16:01:00Z">
              <w:r w:rsidR="00101945">
                <w:t>omain names served by the NEF</w:t>
              </w:r>
            </w:ins>
          </w:p>
        </w:tc>
      </w:tr>
    </w:tbl>
    <w:p w:rsidR="004548B4" w:rsidRDefault="004548B4" w:rsidP="00325383">
      <w:pPr>
        <w:rPr>
          <w:rFonts w:eastAsia="DengXian"/>
          <w:lang w:eastAsia="zh-CN"/>
        </w:rPr>
      </w:pPr>
    </w:p>
    <w:p w:rsidR="004548B4" w:rsidRDefault="004548B4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36" w:name="_Toc28012927"/>
      <w:bookmarkStart w:id="37" w:name="_Toc34251372"/>
      <w:bookmarkStart w:id="38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36"/>
      <w:bookmarkEnd w:id="37"/>
      <w:bookmarkEnd w:id="38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548B4" w:rsidRPr="00690A26" w:rsidRDefault="004548B4" w:rsidP="004548B4">
      <w:pPr>
        <w:pStyle w:val="PL"/>
      </w:pP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4548B4" w:rsidRPr="00690A26" w:rsidRDefault="004548B4" w:rsidP="004548B4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:rsidR="004548B4" w:rsidRPr="00690A26" w:rsidRDefault="004548B4" w:rsidP="004548B4">
      <w:pPr>
        <w:pStyle w:val="PL"/>
      </w:pPr>
      <w:r w:rsidRPr="00690A26">
        <w:t xml:space="preserve">      type: object</w:t>
      </w:r>
    </w:p>
    <w:p w:rsidR="004548B4" w:rsidRPr="00690A26" w:rsidRDefault="004548B4" w:rsidP="004548B4">
      <w:pPr>
        <w:pStyle w:val="PL"/>
      </w:pPr>
      <w:r w:rsidRPr="00690A26">
        <w:t xml:space="preserve">      properties:</w:t>
      </w:r>
    </w:p>
    <w:p w:rsidR="004548B4" w:rsidRPr="00690A26" w:rsidRDefault="004548B4" w:rsidP="004548B4">
      <w:pPr>
        <w:pStyle w:val="PL"/>
      </w:pPr>
      <w:r w:rsidRPr="00690A26">
        <w:t xml:space="preserve">        nefId: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:rsidR="004548B4" w:rsidRPr="00690A26" w:rsidRDefault="004548B4" w:rsidP="004548B4">
      <w:pPr>
        <w:pStyle w:val="PL"/>
      </w:pPr>
      <w:r w:rsidRPr="00690A26">
        <w:t xml:space="preserve">        pfdData: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:rsidR="004548B4" w:rsidRPr="00690A26" w:rsidRDefault="004548B4" w:rsidP="004548B4">
      <w:pPr>
        <w:pStyle w:val="PL"/>
      </w:pPr>
      <w:r w:rsidRPr="00690A26">
        <w:t xml:space="preserve">        afEeData: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:rsidR="00C12166" w:rsidRPr="00690A26" w:rsidRDefault="00C12166">
      <w:pPr>
        <w:pStyle w:val="PL"/>
        <w:ind w:firstLineChars="500" w:firstLine="800"/>
        <w:rPr>
          <w:ins w:id="39" w:author="包宸曦" w:date="2020-05-09T16:24:00Z"/>
        </w:rPr>
        <w:pPrChange w:id="40" w:author="包宸曦" w:date="2020-05-09T16:24:00Z">
          <w:pPr>
            <w:pStyle w:val="PL"/>
          </w:pPr>
        </w:pPrChange>
      </w:pPr>
      <w:ins w:id="41" w:author="包宸曦" w:date="2020-05-09T16:25:00Z">
        <w:r>
          <w:rPr>
            <w:rFonts w:hint="eastAsia"/>
            <w:lang w:eastAsia="zh-CN"/>
          </w:rPr>
          <w:t>externalIdRange</w:t>
        </w:r>
      </w:ins>
      <w:ins w:id="42" w:author="包宸曦" w:date="2020-05-09T16:24:00Z">
        <w:r w:rsidRPr="00690A26">
          <w:t>:</w:t>
        </w:r>
      </w:ins>
    </w:p>
    <w:p w:rsidR="00C12166" w:rsidRPr="00690A26" w:rsidRDefault="00C12166" w:rsidP="00C12166">
      <w:pPr>
        <w:pStyle w:val="PL"/>
        <w:rPr>
          <w:ins w:id="43" w:author="包宸曦" w:date="2020-05-09T16:24:00Z"/>
          <w:lang w:eastAsia="zh-CN"/>
        </w:rPr>
      </w:pPr>
      <w:ins w:id="44" w:author="包宸曦" w:date="2020-05-09T16:24:00Z">
        <w:r w:rsidRPr="00690A26">
          <w:t xml:space="preserve">          </w:t>
        </w:r>
        <w:r w:rsidRPr="00690A26">
          <w:rPr>
            <w:lang w:eastAsia="zh-CN"/>
          </w:rPr>
          <w:t>$ref: '#/components/schemas/</w:t>
        </w:r>
      </w:ins>
      <w:ins w:id="45" w:author="包宸曦" w:date="2020-05-09T16:25:00Z">
        <w:r>
          <w:rPr>
            <w:rFonts w:hint="eastAsia"/>
            <w:lang w:eastAsia="zh-CN"/>
          </w:rPr>
          <w:t>ExternalIdRange</w:t>
        </w:r>
      </w:ins>
      <w:ins w:id="46" w:author="包宸曦" w:date="2020-05-09T16:24:00Z">
        <w:r w:rsidRPr="00690A26">
          <w:rPr>
            <w:lang w:eastAsia="zh-CN"/>
          </w:rPr>
          <w:t>'</w:t>
        </w:r>
      </w:ins>
    </w:p>
    <w:p w:rsidR="00C12166" w:rsidRPr="00690A26" w:rsidRDefault="00C12166" w:rsidP="00C12166">
      <w:pPr>
        <w:pStyle w:val="PL"/>
        <w:rPr>
          <w:ins w:id="47" w:author="包宸曦" w:date="2020-05-09T16:24:00Z"/>
        </w:rPr>
      </w:pPr>
      <w:ins w:id="48" w:author="包宸曦" w:date="2020-05-09T16:24:00Z">
        <w:r w:rsidRPr="00690A26">
          <w:t xml:space="preserve">        </w:t>
        </w:r>
      </w:ins>
      <w:ins w:id="49" w:author="包宸曦" w:date="2020-05-09T16:25:00Z">
        <w:r>
          <w:rPr>
            <w:rFonts w:hint="eastAsia"/>
            <w:lang w:eastAsia="zh-CN"/>
          </w:rPr>
          <w:t>external</w:t>
        </w:r>
        <w:r>
          <w:rPr>
            <w:lang w:eastAsia="zh-CN"/>
          </w:rPr>
          <w:t>GroupId</w:t>
        </w:r>
        <w:r>
          <w:rPr>
            <w:rFonts w:hint="eastAsia"/>
            <w:lang w:eastAsia="zh-CN"/>
          </w:rPr>
          <w:t>Range</w:t>
        </w:r>
      </w:ins>
      <w:ins w:id="50" w:author="包宸曦" w:date="2020-05-09T16:24:00Z">
        <w:r w:rsidRPr="00690A26">
          <w:t>:</w:t>
        </w:r>
      </w:ins>
    </w:p>
    <w:p w:rsidR="00C12166" w:rsidRPr="00690A26" w:rsidRDefault="00C12166" w:rsidP="00C12166">
      <w:pPr>
        <w:pStyle w:val="PL"/>
        <w:rPr>
          <w:ins w:id="51" w:author="包宸曦" w:date="2020-05-09T16:24:00Z"/>
          <w:lang w:eastAsia="zh-CN"/>
        </w:rPr>
      </w:pPr>
      <w:ins w:id="52" w:author="包宸曦" w:date="2020-05-09T16:24:00Z">
        <w:r w:rsidRPr="00690A26">
          <w:t xml:space="preserve">          </w:t>
        </w:r>
        <w:r w:rsidRPr="00690A26">
          <w:rPr>
            <w:lang w:eastAsia="zh-CN"/>
          </w:rPr>
          <w:t>$ref: '#/components/schemas/</w:t>
        </w:r>
      </w:ins>
      <w:ins w:id="53" w:author="包宸曦" w:date="2020-05-09T16:26:00Z">
        <w:r>
          <w:rPr>
            <w:rFonts w:hint="eastAsia"/>
            <w:lang w:eastAsia="zh-CN"/>
          </w:rPr>
          <w:t>External</w:t>
        </w:r>
        <w:r>
          <w:rPr>
            <w:lang w:eastAsia="zh-CN"/>
          </w:rPr>
          <w:t>GroupId</w:t>
        </w:r>
        <w:r>
          <w:rPr>
            <w:rFonts w:hint="eastAsia"/>
            <w:lang w:eastAsia="zh-CN"/>
          </w:rPr>
          <w:t>Range</w:t>
        </w:r>
      </w:ins>
      <w:ins w:id="54" w:author="包宸曦" w:date="2020-05-09T16:24:00Z">
        <w:r w:rsidRPr="00690A26">
          <w:rPr>
            <w:lang w:eastAsia="zh-CN"/>
          </w:rPr>
          <w:t>'</w:t>
        </w:r>
      </w:ins>
    </w:p>
    <w:p w:rsidR="00C12166" w:rsidRPr="00690A26" w:rsidRDefault="00C12166" w:rsidP="00C12166">
      <w:pPr>
        <w:pStyle w:val="PL"/>
        <w:rPr>
          <w:ins w:id="55" w:author="包宸曦" w:date="2020-05-09T16:24:00Z"/>
        </w:rPr>
      </w:pPr>
      <w:ins w:id="56" w:author="包宸曦" w:date="2020-05-09T16:24:00Z">
        <w:r w:rsidRPr="00690A26">
          <w:t xml:space="preserve">        </w:t>
        </w:r>
      </w:ins>
      <w:ins w:id="57" w:author="包宸曦" w:date="2020-05-09T16:38:00Z">
        <w:r w:rsidR="00DE7FAB">
          <w:t>served</w:t>
        </w:r>
      </w:ins>
      <w:ins w:id="58" w:author="包宸曦" w:date="2020-05-09T16:40:00Z">
        <w:r w:rsidR="00DE7FAB">
          <w:rPr>
            <w:rFonts w:hint="eastAsia"/>
            <w:lang w:eastAsia="zh-CN"/>
          </w:rPr>
          <w:t>F</w:t>
        </w:r>
      </w:ins>
      <w:ins w:id="59" w:author="包宸曦" w:date="2020-05-09T16:38:00Z">
        <w:r w:rsidR="009F4AFD" w:rsidRPr="009F4AFD">
          <w:t>qdn</w:t>
        </w:r>
      </w:ins>
      <w:ins w:id="60" w:author="包宸曦" w:date="2020-05-09T16:24:00Z">
        <w:r w:rsidRPr="00690A26">
          <w:t>:</w:t>
        </w:r>
      </w:ins>
    </w:p>
    <w:p w:rsidR="00C12166" w:rsidRPr="00690A26" w:rsidRDefault="00C12166" w:rsidP="00C12166">
      <w:pPr>
        <w:pStyle w:val="PL"/>
        <w:rPr>
          <w:ins w:id="61" w:author="包宸曦" w:date="2020-05-09T16:24:00Z"/>
          <w:lang w:eastAsia="zh-CN"/>
        </w:rPr>
      </w:pPr>
      <w:ins w:id="62" w:author="包宸曦" w:date="2020-05-09T16:24:00Z">
        <w:r w:rsidRPr="00690A26">
          <w:t xml:space="preserve">          </w:t>
        </w:r>
        <w:r w:rsidRPr="00690A26">
          <w:rPr>
            <w:lang w:eastAsia="zh-CN"/>
          </w:rPr>
          <w:t>$ref: '#/components/schemas/</w:t>
        </w:r>
      </w:ins>
      <w:ins w:id="63" w:author="包宸曦" w:date="2020-05-09T16:26:00Z">
        <w:r>
          <w:rPr>
            <w:rFonts w:hint="eastAsia"/>
            <w:lang w:eastAsia="zh-CN"/>
          </w:rPr>
          <w:t>F</w:t>
        </w:r>
        <w:r w:rsidRPr="00690A26">
          <w:t>qdn</w:t>
        </w:r>
      </w:ins>
      <w:ins w:id="64" w:author="包宸曦" w:date="2020-05-09T16:24:00Z">
        <w:r w:rsidRPr="00690A26">
          <w:rPr>
            <w:lang w:eastAsia="zh-CN"/>
          </w:rPr>
          <w:t>'</w:t>
        </w:r>
      </w:ins>
    </w:p>
    <w:p w:rsidR="009E5817" w:rsidRPr="009E5817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0F5" w:rsidRDefault="00C760F5">
      <w:r>
        <w:separator/>
      </w:r>
    </w:p>
  </w:endnote>
  <w:endnote w:type="continuationSeparator" w:id="0">
    <w:p w:rsidR="00C760F5" w:rsidRDefault="00C7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0F5" w:rsidRDefault="00C760F5">
      <w:r>
        <w:separator/>
      </w:r>
    </w:p>
  </w:footnote>
  <w:footnote w:type="continuationSeparator" w:id="0">
    <w:p w:rsidR="00C760F5" w:rsidRDefault="00C76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101945"/>
    <w:rsid w:val="00123864"/>
    <w:rsid w:val="00145D43"/>
    <w:rsid w:val="001543D7"/>
    <w:rsid w:val="00192C46"/>
    <w:rsid w:val="00194F14"/>
    <w:rsid w:val="001A08B3"/>
    <w:rsid w:val="001A7B60"/>
    <w:rsid w:val="001B52F0"/>
    <w:rsid w:val="001B7A65"/>
    <w:rsid w:val="001D7AF6"/>
    <w:rsid w:val="001E41F3"/>
    <w:rsid w:val="001F243E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E2375"/>
    <w:rsid w:val="00305409"/>
    <w:rsid w:val="00325383"/>
    <w:rsid w:val="003609EF"/>
    <w:rsid w:val="0036231A"/>
    <w:rsid w:val="00374DD4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25A86"/>
    <w:rsid w:val="0054261F"/>
    <w:rsid w:val="00547111"/>
    <w:rsid w:val="00556D93"/>
    <w:rsid w:val="00570453"/>
    <w:rsid w:val="00592D74"/>
    <w:rsid w:val="005C24BF"/>
    <w:rsid w:val="005E2C44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95808"/>
    <w:rsid w:val="006A3253"/>
    <w:rsid w:val="006B46FB"/>
    <w:rsid w:val="006C5326"/>
    <w:rsid w:val="006C712A"/>
    <w:rsid w:val="006E21FB"/>
    <w:rsid w:val="006F16EA"/>
    <w:rsid w:val="007026A3"/>
    <w:rsid w:val="00745B5C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C6E7B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777D9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5600"/>
    <w:rsid w:val="00A246B6"/>
    <w:rsid w:val="00A35200"/>
    <w:rsid w:val="00A46CE1"/>
    <w:rsid w:val="00A47E70"/>
    <w:rsid w:val="00A50CF0"/>
    <w:rsid w:val="00A524D9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43EE"/>
    <w:rsid w:val="00B64A36"/>
    <w:rsid w:val="00B64CBD"/>
    <w:rsid w:val="00B6578D"/>
    <w:rsid w:val="00B67B97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C12166"/>
    <w:rsid w:val="00C4052E"/>
    <w:rsid w:val="00C66BA2"/>
    <w:rsid w:val="00C70659"/>
    <w:rsid w:val="00C760F5"/>
    <w:rsid w:val="00C95985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2DC18-2E2F-41EC-9745-EA706D8C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40</cp:revision>
  <cp:lastPrinted>1900-12-31T16:00:00Z</cp:lastPrinted>
  <dcterms:created xsi:type="dcterms:W3CDTF">2020-04-24T11:57:00Z</dcterms:created>
  <dcterms:modified xsi:type="dcterms:W3CDTF">2020-05-21T07:56:00Z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